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5AC" w14:textId="37BE2F9C" w:rsidR="00565F90" w:rsidRPr="00894E64" w:rsidRDefault="004A20FD" w:rsidP="007602B9">
      <w:pPr>
        <w:tabs>
          <w:tab w:val="right" w:pos="9638"/>
        </w:tabs>
        <w:spacing w:after="0"/>
        <w:rPr>
          <w:rFonts w:ascii="Arial" w:eastAsiaTheme="minorEastAsia" w:hAnsi="Arial" w:cs="Arial"/>
          <w:b/>
          <w:bCs/>
          <w:sz w:val="24"/>
          <w:lang w:eastAsia="zh-CN"/>
        </w:rPr>
      </w:pPr>
      <w:r w:rsidRPr="00894E64">
        <w:rPr>
          <w:rFonts w:ascii="Arial" w:hAnsi="Arial" w:cs="Arial"/>
          <w:b/>
          <w:bCs/>
          <w:sz w:val="24"/>
        </w:rPr>
        <w:t>SA WG2 Meeting #136</w:t>
      </w:r>
      <w:r w:rsidR="00565F90" w:rsidRPr="00894E64">
        <w:rPr>
          <w:rFonts w:ascii="Arial" w:hAnsi="Arial" w:cs="Arial"/>
          <w:b/>
          <w:bCs/>
          <w:sz w:val="24"/>
        </w:rPr>
        <w:tab/>
      </w:r>
      <w:r w:rsidR="00302893" w:rsidRPr="00894E64">
        <w:rPr>
          <w:rFonts w:ascii="Arial" w:hAnsi="Arial" w:cs="Arial"/>
          <w:b/>
          <w:bCs/>
          <w:sz w:val="24"/>
        </w:rPr>
        <w:t>S2-200</w:t>
      </w:r>
      <w:r w:rsidR="007602B9" w:rsidRPr="00894E64">
        <w:rPr>
          <w:rFonts w:ascii="Arial" w:hAnsi="Arial" w:cs="Arial"/>
          <w:b/>
          <w:bCs/>
          <w:sz w:val="24"/>
        </w:rPr>
        <w:t>12</w:t>
      </w:r>
      <w:r w:rsidR="00887DA6">
        <w:rPr>
          <w:rFonts w:ascii="Arial" w:hAnsi="Arial" w:cs="Arial"/>
          <w:b/>
          <w:bCs/>
          <w:sz w:val="24"/>
        </w:rPr>
        <w:t>97</w:t>
      </w:r>
    </w:p>
    <w:p w14:paraId="1072ED5C" w14:textId="34F595FD" w:rsidR="00565F90" w:rsidRPr="00894E64" w:rsidRDefault="00BC655A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94E64">
        <w:rPr>
          <w:rFonts w:ascii="Arial" w:hAnsi="Arial" w:cs="Arial"/>
          <w:b/>
          <w:sz w:val="24"/>
        </w:rPr>
        <w:t>13 January-17 January</w:t>
      </w:r>
      <w:r w:rsidR="00530D13" w:rsidRPr="00894E64">
        <w:rPr>
          <w:rFonts w:ascii="Arial" w:hAnsi="Arial" w:cs="Arial"/>
          <w:b/>
          <w:sz w:val="24"/>
        </w:rPr>
        <w:t xml:space="preserve">, </w:t>
      </w:r>
      <w:r w:rsidRPr="00894E64">
        <w:rPr>
          <w:rFonts w:ascii="Arial" w:hAnsi="Arial" w:cs="Arial"/>
          <w:b/>
          <w:sz w:val="24"/>
        </w:rPr>
        <w:t>Incheon</w:t>
      </w:r>
      <w:r w:rsidR="00530D13" w:rsidRPr="00894E64">
        <w:rPr>
          <w:rFonts w:ascii="Arial" w:hAnsi="Arial" w:cs="Arial"/>
          <w:b/>
          <w:sz w:val="24"/>
        </w:rPr>
        <w:t xml:space="preserve">, </w:t>
      </w:r>
      <w:r w:rsidRPr="00894E64">
        <w:rPr>
          <w:rFonts w:ascii="Arial" w:hAnsi="Arial" w:cs="Arial"/>
          <w:b/>
          <w:sz w:val="24"/>
        </w:rPr>
        <w:t xml:space="preserve">South </w:t>
      </w:r>
      <w:r w:rsidR="00E80832" w:rsidRPr="00894E64">
        <w:rPr>
          <w:rFonts w:ascii="Arial" w:hAnsi="Arial" w:cs="Arial"/>
          <w:b/>
          <w:sz w:val="24"/>
        </w:rPr>
        <w:t>K</w:t>
      </w:r>
      <w:r w:rsidRPr="00894E64">
        <w:rPr>
          <w:rFonts w:ascii="Arial" w:hAnsi="Arial" w:cs="Arial"/>
          <w:b/>
          <w:sz w:val="24"/>
        </w:rPr>
        <w:t>orea</w:t>
      </w:r>
      <w:r w:rsidR="004A20FD" w:rsidRPr="00894E64">
        <w:rPr>
          <w:rFonts w:ascii="Arial" w:hAnsi="Arial" w:cs="Arial"/>
          <w:b/>
          <w:sz w:val="24"/>
        </w:rPr>
        <w:tab/>
      </w:r>
      <w:r w:rsidR="007602B9" w:rsidRPr="00894E64">
        <w:rPr>
          <w:rFonts w:ascii="Arial" w:hAnsi="Arial" w:cs="Arial"/>
          <w:b/>
          <w:sz w:val="22"/>
        </w:rPr>
        <w:t>rev. of S2-200</w:t>
      </w:r>
      <w:r w:rsidR="00887DA6" w:rsidRPr="00887DA6">
        <w:rPr>
          <w:rFonts w:ascii="Arial" w:hAnsi="Arial" w:cs="Arial"/>
          <w:b/>
          <w:sz w:val="22"/>
        </w:rPr>
        <w:t>1230</w:t>
      </w:r>
    </w:p>
    <w:p w14:paraId="2408ACE7" w14:textId="77777777" w:rsidR="00FB501F" w:rsidRPr="00894E64" w:rsidRDefault="00FB501F" w:rsidP="00FB501F">
      <w:pPr>
        <w:keepNext/>
      </w:pPr>
    </w:p>
    <w:p w14:paraId="7BDDE285" w14:textId="4DAD0F51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Source:</w:t>
      </w:r>
      <w:r w:rsidRPr="00894E64">
        <w:rPr>
          <w:rFonts w:ascii="Arial" w:hAnsi="Arial" w:cs="Arial"/>
          <w:b/>
        </w:rPr>
        <w:tab/>
      </w:r>
      <w:r w:rsidR="00BC655A" w:rsidRPr="00894E64">
        <w:rPr>
          <w:rFonts w:ascii="Arial" w:eastAsiaTheme="minorEastAsia" w:hAnsi="Arial" w:cs="Arial"/>
          <w:b/>
          <w:bCs/>
          <w:lang w:eastAsia="zh-CN"/>
        </w:rPr>
        <w:t>Orange</w:t>
      </w:r>
    </w:p>
    <w:p w14:paraId="0A4808E6" w14:textId="3F67E020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Title:</w:t>
      </w:r>
      <w:r w:rsidRPr="00894E64">
        <w:rPr>
          <w:rFonts w:ascii="Arial" w:hAnsi="Arial" w:cs="Arial"/>
          <w:b/>
        </w:rPr>
        <w:tab/>
      </w:r>
      <w:r w:rsidR="00D2140D" w:rsidRPr="00894E64">
        <w:rPr>
          <w:rFonts w:ascii="Arial" w:hAnsi="Arial" w:cs="Arial"/>
          <w:b/>
        </w:rPr>
        <w:t>New Key Issue: additional accuracy levels for analytics</w:t>
      </w:r>
    </w:p>
    <w:p w14:paraId="088A0758" w14:textId="2D427BB3" w:rsidR="00FB501F" w:rsidRPr="00894E64" w:rsidRDefault="00FB501F" w:rsidP="00FB501F">
      <w:pPr>
        <w:ind w:left="2127" w:hanging="2127"/>
        <w:rPr>
          <w:rFonts w:ascii="Arial" w:hAnsi="Arial" w:cs="Arial"/>
          <w:b/>
        </w:rPr>
      </w:pPr>
      <w:r w:rsidRPr="00894E64">
        <w:rPr>
          <w:rFonts w:ascii="Arial" w:hAnsi="Arial" w:cs="Arial"/>
          <w:b/>
        </w:rPr>
        <w:t>Document for:</w:t>
      </w:r>
      <w:r w:rsidRPr="00894E64">
        <w:rPr>
          <w:rFonts w:ascii="Arial" w:hAnsi="Arial" w:cs="Arial"/>
          <w:b/>
        </w:rPr>
        <w:tab/>
        <w:t>Approval</w:t>
      </w:r>
    </w:p>
    <w:p w14:paraId="32487FC1" w14:textId="21F76FDD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 xml:space="preserve">Agenda </w:t>
      </w:r>
      <w:r w:rsidR="00C476D0" w:rsidRPr="00894E64">
        <w:rPr>
          <w:rFonts w:ascii="Arial" w:hAnsi="Arial" w:cs="Arial"/>
          <w:b/>
        </w:rPr>
        <w:t>Item:</w:t>
      </w:r>
      <w:r w:rsidR="00C476D0" w:rsidRPr="00894E64">
        <w:rPr>
          <w:rFonts w:ascii="Arial" w:hAnsi="Arial" w:cs="Arial"/>
          <w:b/>
        </w:rPr>
        <w:tab/>
        <w:t>8.2</w:t>
      </w:r>
    </w:p>
    <w:p w14:paraId="2259DF37" w14:textId="32F62F97" w:rsidR="00FB501F" w:rsidRPr="00894E64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94E64">
        <w:rPr>
          <w:rFonts w:ascii="Arial" w:hAnsi="Arial" w:cs="Arial"/>
          <w:b/>
        </w:rPr>
        <w:t>Work Item / Release:</w:t>
      </w:r>
      <w:r w:rsidRPr="00894E64">
        <w:rPr>
          <w:rFonts w:ascii="Arial" w:hAnsi="Arial" w:cs="Arial"/>
          <w:b/>
        </w:rPr>
        <w:tab/>
      </w:r>
      <w:r w:rsidR="00565F90" w:rsidRPr="00894E64">
        <w:rPr>
          <w:rFonts w:ascii="Arial" w:eastAsiaTheme="minorEastAsia" w:hAnsi="Arial" w:cs="Arial"/>
          <w:b/>
          <w:lang w:eastAsia="zh-CN"/>
        </w:rPr>
        <w:t>FS_eNA</w:t>
      </w:r>
      <w:r w:rsidR="002722FE" w:rsidRPr="00894E64">
        <w:rPr>
          <w:rFonts w:ascii="Arial" w:hAnsi="Arial" w:cs="Arial"/>
          <w:b/>
        </w:rPr>
        <w:t>_ph2</w:t>
      </w:r>
      <w:r w:rsidR="006D7FCD" w:rsidRPr="00894E64">
        <w:rPr>
          <w:rFonts w:ascii="Arial" w:hAnsi="Arial" w:cs="Arial"/>
          <w:b/>
        </w:rPr>
        <w:t xml:space="preserve"> </w:t>
      </w:r>
      <w:r w:rsidR="00565F90" w:rsidRPr="00894E64">
        <w:rPr>
          <w:rFonts w:ascii="Arial" w:hAnsi="Arial" w:cs="Arial"/>
          <w:b/>
        </w:rPr>
        <w:t>/ Rel-1</w:t>
      </w:r>
      <w:r w:rsidR="002722FE" w:rsidRPr="00894E64">
        <w:rPr>
          <w:rFonts w:ascii="Arial" w:eastAsiaTheme="minorEastAsia" w:hAnsi="Arial" w:cs="Arial"/>
          <w:b/>
          <w:lang w:eastAsia="zh-CN"/>
        </w:rPr>
        <w:t>7</w:t>
      </w:r>
    </w:p>
    <w:p w14:paraId="301465B8" w14:textId="24155CE8" w:rsidR="007E48F9" w:rsidRPr="00894E64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894E64">
        <w:rPr>
          <w:rFonts w:ascii="Arial" w:hAnsi="Arial" w:cs="Arial"/>
          <w:b/>
          <w:bCs/>
          <w:i/>
        </w:rPr>
        <w:t>Abstract of the contribution:</w:t>
      </w:r>
      <w:r w:rsidR="00984F06" w:rsidRPr="00894E64">
        <w:rPr>
          <w:rFonts w:ascii="Arial" w:hAnsi="Arial" w:cs="Arial"/>
          <w:i/>
        </w:rPr>
        <w:t xml:space="preserve"> This contribution proposes</w:t>
      </w:r>
      <w:r w:rsidR="00D118F3" w:rsidRPr="00894E64">
        <w:rPr>
          <w:rFonts w:ascii="Arial" w:hAnsi="Arial" w:cs="Arial"/>
          <w:i/>
        </w:rPr>
        <w:t xml:space="preserve"> </w:t>
      </w:r>
      <w:r w:rsidR="00DA62D6" w:rsidRPr="00894E64">
        <w:rPr>
          <w:rFonts w:ascii="Arial" w:hAnsi="Arial" w:cs="Arial"/>
          <w:i/>
        </w:rPr>
        <w:t>a new Key Issue on accuracy levels</w:t>
      </w:r>
      <w:r w:rsidR="00BC655A" w:rsidRPr="00894E64">
        <w:rPr>
          <w:rFonts w:ascii="Arial" w:hAnsi="Arial" w:cs="Arial"/>
          <w:i/>
        </w:rPr>
        <w:t xml:space="preserve"> </w:t>
      </w:r>
    </w:p>
    <w:p w14:paraId="41B2D2AA" w14:textId="77777777" w:rsidR="00FB501F" w:rsidRPr="00894E64" w:rsidRDefault="00FB501F" w:rsidP="004E1427">
      <w:pPr>
        <w:pStyle w:val="Titre1"/>
        <w:numPr>
          <w:ilvl w:val="0"/>
          <w:numId w:val="5"/>
        </w:numPr>
        <w:rPr>
          <w:rFonts w:eastAsia="SimSun"/>
          <w:lang w:eastAsia="zh-CN"/>
        </w:rPr>
      </w:pPr>
      <w:r w:rsidRPr="00894E64">
        <w:t>Discussion</w:t>
      </w:r>
    </w:p>
    <w:p w14:paraId="74749C43" w14:textId="3F4B2853" w:rsidR="00DA62D6" w:rsidRPr="00894E64" w:rsidRDefault="00D118F3" w:rsidP="00426F90">
      <w:pPr>
        <w:jc w:val="both"/>
        <w:rPr>
          <w:lang w:eastAsia="ko-KR"/>
        </w:rPr>
      </w:pPr>
      <w:r w:rsidRPr="00894E64">
        <w:rPr>
          <w:lang w:eastAsia="ko-KR"/>
        </w:rPr>
        <w:t>Th</w:t>
      </w:r>
      <w:r w:rsidR="00DA62D6" w:rsidRPr="00894E64">
        <w:rPr>
          <w:lang w:eastAsia="ko-KR"/>
        </w:rPr>
        <w:t>e Rel-16 specification of NWDAF TS</w:t>
      </w:r>
      <w:r w:rsidR="007B6775" w:rsidRPr="00894E64">
        <w:rPr>
          <w:lang w:eastAsia="ko-KR"/>
        </w:rPr>
        <w:t xml:space="preserve"> </w:t>
      </w:r>
      <w:r w:rsidR="00DA62D6" w:rsidRPr="00894E64">
        <w:rPr>
          <w:lang w:eastAsia="ko-KR"/>
        </w:rPr>
        <w:t>23.288 introduced the notion of accuracy levels for the provision of analytics to NWDAF consumers.</w:t>
      </w:r>
      <w:r w:rsidR="0006443D" w:rsidRPr="00894E64">
        <w:rPr>
          <w:lang w:eastAsia="ko-KR"/>
        </w:rPr>
        <w:t xml:space="preserve"> These</w:t>
      </w:r>
      <w:r w:rsidR="00DA62D6" w:rsidRPr="00894E64">
        <w:rPr>
          <w:lang w:eastAsia="ko-KR"/>
        </w:rPr>
        <w:t xml:space="preserve"> accuracy levels are limited to two </w:t>
      </w:r>
      <w:r w:rsidR="0006443D" w:rsidRPr="00894E64">
        <w:rPr>
          <w:lang w:eastAsia="ko-KR"/>
        </w:rPr>
        <w:t xml:space="preserve">values (High/Low) </w:t>
      </w:r>
      <w:r w:rsidR="00DA62D6" w:rsidRPr="00894E64">
        <w:rPr>
          <w:lang w:eastAsia="ko-KR"/>
        </w:rPr>
        <w:t>with a non-specified semantic.</w:t>
      </w:r>
    </w:p>
    <w:p w14:paraId="0C8B369B" w14:textId="53BA7F92" w:rsidR="00DA62D6" w:rsidRPr="00894E64" w:rsidRDefault="00DA62D6" w:rsidP="00426F90">
      <w:pPr>
        <w:jc w:val="both"/>
        <w:rPr>
          <w:lang w:eastAsia="ko-KR"/>
        </w:rPr>
      </w:pPr>
      <w:r w:rsidRPr="00894E64">
        <w:rPr>
          <w:lang w:eastAsia="ko-KR"/>
        </w:rPr>
        <w:t>It is proposed to study these accuracy levels in more details.</w:t>
      </w:r>
    </w:p>
    <w:p w14:paraId="7220C468" w14:textId="77777777" w:rsidR="00FB501F" w:rsidRPr="00894E64" w:rsidRDefault="00FB501F" w:rsidP="00FB501F">
      <w:pPr>
        <w:pStyle w:val="Titre1"/>
      </w:pPr>
      <w:r w:rsidRPr="00894E64">
        <w:t>2.</w:t>
      </w:r>
      <w:r w:rsidRPr="00894E64">
        <w:tab/>
        <w:t>Proposal</w:t>
      </w:r>
    </w:p>
    <w:p w14:paraId="38719921" w14:textId="66CBE531" w:rsidR="00E50D85" w:rsidRPr="00894E64" w:rsidRDefault="002276B3" w:rsidP="00DC695E">
      <w:pPr>
        <w:pStyle w:val="Description"/>
        <w:rPr>
          <w:rFonts w:eastAsia="SimSun"/>
          <w:lang w:eastAsia="zh-CN"/>
        </w:rPr>
      </w:pPr>
      <w:r w:rsidRPr="00894E64">
        <w:rPr>
          <w:rFonts w:eastAsiaTheme="minorEastAsia"/>
          <w:lang w:eastAsia="zh-CN"/>
        </w:rPr>
        <w:t>Under the scope of WT#13 (Minimization of the load)</w:t>
      </w:r>
      <w:r w:rsidR="00666F34" w:rsidRPr="00894E64">
        <w:rPr>
          <w:rFonts w:eastAsiaTheme="minorEastAsia"/>
          <w:lang w:eastAsia="zh-CN"/>
        </w:rPr>
        <w:t xml:space="preserve"> and WT#11 (Real-time communication)</w:t>
      </w:r>
      <w:r w:rsidRPr="00894E64">
        <w:rPr>
          <w:rFonts w:eastAsiaTheme="minorEastAsia"/>
          <w:lang w:eastAsia="zh-CN"/>
        </w:rPr>
        <w:t>, i</w:t>
      </w:r>
      <w:r w:rsidR="002002EA" w:rsidRPr="00894E64">
        <w:rPr>
          <w:rFonts w:eastAsiaTheme="minorEastAsia"/>
          <w:lang w:eastAsia="zh-CN"/>
        </w:rPr>
        <w:t>t is propose</w:t>
      </w:r>
      <w:r w:rsidR="00420849" w:rsidRPr="00894E64">
        <w:rPr>
          <w:rFonts w:eastAsiaTheme="minorEastAsia"/>
          <w:lang w:eastAsia="zh-CN"/>
        </w:rPr>
        <w:t>d</w:t>
      </w:r>
      <w:r w:rsidR="002002EA" w:rsidRPr="00894E64">
        <w:rPr>
          <w:rFonts w:eastAsiaTheme="minorEastAsia"/>
          <w:lang w:eastAsia="zh-CN"/>
        </w:rPr>
        <w:t xml:space="preserve"> to </w:t>
      </w:r>
      <w:r w:rsidR="00982BAD" w:rsidRPr="00894E64">
        <w:rPr>
          <w:rFonts w:eastAsia="SimSun"/>
          <w:lang w:eastAsia="zh-CN"/>
        </w:rPr>
        <w:t>include</w:t>
      </w:r>
      <w:r w:rsidR="00982BAD" w:rsidRPr="00894E64">
        <w:rPr>
          <w:rFonts w:eastAsia="SimSun"/>
          <w:lang w:eastAsia="zh-CN"/>
        </w:rPr>
        <w:t xml:space="preserve"> </w:t>
      </w:r>
      <w:r w:rsidR="00EC6B3C" w:rsidRPr="00894E64">
        <w:rPr>
          <w:rFonts w:eastAsia="SimSun"/>
          <w:lang w:eastAsia="zh-CN"/>
        </w:rPr>
        <w:t>the</w:t>
      </w:r>
      <w:r w:rsidR="00241E32" w:rsidRPr="00894E64">
        <w:rPr>
          <w:rFonts w:eastAsia="SimSun"/>
          <w:lang w:eastAsia="zh-CN"/>
        </w:rPr>
        <w:t xml:space="preserve"> added text</w:t>
      </w:r>
      <w:r w:rsidR="00D61312" w:rsidRPr="00894E64">
        <w:rPr>
          <w:rFonts w:eastAsiaTheme="minorEastAsia"/>
          <w:lang w:eastAsia="zh-CN"/>
        </w:rPr>
        <w:t xml:space="preserve"> into</w:t>
      </w:r>
      <w:r w:rsidR="00D61312" w:rsidRPr="00894E64">
        <w:t xml:space="preserve"> </w:t>
      </w:r>
      <w:r w:rsidR="00D61312" w:rsidRPr="00894E64">
        <w:rPr>
          <w:rFonts w:eastAsiaTheme="minorEastAsia"/>
          <w:lang w:eastAsia="zh-CN"/>
        </w:rPr>
        <w:t xml:space="preserve">the </w:t>
      </w:r>
      <w:r w:rsidR="00D82716" w:rsidRPr="00894E64">
        <w:t>TR</w:t>
      </w:r>
      <w:r w:rsidR="00D61312" w:rsidRPr="00894E64">
        <w:t xml:space="preserve"> 23.</w:t>
      </w:r>
      <w:r w:rsidR="002A7337" w:rsidRPr="00894E64">
        <w:rPr>
          <w:rFonts w:eastAsiaTheme="minorEastAsia"/>
          <w:lang w:eastAsia="zh-CN"/>
        </w:rPr>
        <w:t xml:space="preserve">700-91 as a </w:t>
      </w:r>
      <w:r w:rsidR="00BC655A" w:rsidRPr="00894E64">
        <w:rPr>
          <w:rFonts w:eastAsiaTheme="minorEastAsia"/>
          <w:lang w:eastAsia="zh-CN"/>
        </w:rPr>
        <w:t>defined above</w:t>
      </w:r>
      <w:r w:rsidR="00DB462A" w:rsidRPr="00894E64">
        <w:rPr>
          <w:rFonts w:eastAsiaTheme="minorEastAsia"/>
          <w:lang w:eastAsia="zh-CN"/>
        </w:rPr>
        <w:t>.</w:t>
      </w:r>
    </w:p>
    <w:p w14:paraId="790C53F0" w14:textId="4E3D0703" w:rsidR="005B3D4E" w:rsidRPr="00894E64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First </w:t>
      </w:r>
      <w:r w:rsidRPr="00894E64">
        <w:rPr>
          <w:rFonts w:ascii="Arial" w:hAnsi="Arial" w:cs="Arial"/>
          <w:b/>
          <w:color w:val="C5003D"/>
          <w:sz w:val="28"/>
          <w:szCs w:val="28"/>
        </w:rPr>
        <w:t>Change</w:t>
      </w:r>
      <w:r w:rsidR="0033487A" w:rsidRPr="00894E64">
        <w:rPr>
          <w:rFonts w:ascii="Arial" w:hAnsi="Arial" w:cs="Arial"/>
          <w:b/>
          <w:color w:val="C5003D"/>
          <w:sz w:val="28"/>
          <w:szCs w:val="28"/>
        </w:rPr>
        <w:t xml:space="preserve"> (all new text)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 * * * *</w:t>
      </w:r>
    </w:p>
    <w:p w14:paraId="71D3DFF5" w14:textId="62187498" w:rsidR="00D84A99" w:rsidRPr="00894E64" w:rsidRDefault="0006443D" w:rsidP="00D84A99">
      <w:pPr>
        <w:pStyle w:val="Titre3"/>
        <w:rPr>
          <w:lang w:eastAsia="zh-CN"/>
        </w:rPr>
      </w:pPr>
      <w:bookmarkStart w:id="0" w:name="_Toc463016657"/>
      <w:bookmarkStart w:id="1" w:name="_Toc484168145"/>
      <w:bookmarkStart w:id="2" w:name="OLE_LINK5"/>
      <w:bookmarkStart w:id="3" w:name="OLE_LINK6"/>
      <w:r w:rsidRPr="00894E64">
        <w:rPr>
          <w:lang w:eastAsia="zh-CN"/>
        </w:rPr>
        <w:t>5.2</w:t>
      </w:r>
      <w:proofErr w:type="gramStart"/>
      <w:r w:rsidRPr="00894E64">
        <w:rPr>
          <w:lang w:eastAsia="zh-CN"/>
        </w:rPr>
        <w:t>.X</w:t>
      </w:r>
      <w:proofErr w:type="gramEnd"/>
      <w:r w:rsidRPr="00894E64">
        <w:rPr>
          <w:lang w:eastAsia="zh-CN"/>
        </w:rPr>
        <w:t xml:space="preserve"> </w:t>
      </w:r>
      <w:r w:rsidR="00D84A99" w:rsidRPr="00894E64">
        <w:rPr>
          <w:lang w:eastAsia="zh-CN"/>
        </w:rPr>
        <w:t>Key Issue #</w:t>
      </w:r>
      <w:r w:rsidR="00DA62D6" w:rsidRPr="00894E64">
        <w:rPr>
          <w:lang w:eastAsia="zh-CN"/>
        </w:rPr>
        <w:t>X</w:t>
      </w:r>
      <w:r w:rsidR="00D84A99" w:rsidRPr="00894E64">
        <w:rPr>
          <w:lang w:eastAsia="zh-CN"/>
        </w:rPr>
        <w:t xml:space="preserve">: </w:t>
      </w:r>
      <w:r w:rsidR="00DA62D6" w:rsidRPr="00894E64">
        <w:rPr>
          <w:lang w:eastAsia="zh-CN"/>
        </w:rPr>
        <w:t>Definition of accuracy levels</w:t>
      </w:r>
    </w:p>
    <w:p w14:paraId="6843A05B" w14:textId="53965C1C" w:rsidR="00D84A99" w:rsidRPr="00894E64" w:rsidRDefault="0006443D" w:rsidP="00D84A99">
      <w:pPr>
        <w:pStyle w:val="Titre4"/>
      </w:pPr>
      <w:bookmarkStart w:id="4" w:name="_Toc25416953"/>
      <w:bookmarkStart w:id="5" w:name="_Toc25417308"/>
      <w:bookmarkStart w:id="6" w:name="_Toc25417775"/>
      <w:bookmarkStart w:id="7" w:name="_Toc25740442"/>
      <w:bookmarkStart w:id="8" w:name="_Toc26861867"/>
      <w:r w:rsidRPr="00894E64">
        <w:t>5.2</w:t>
      </w:r>
      <w:proofErr w:type="gramStart"/>
      <w:r w:rsidRPr="00894E64">
        <w:t>.X</w:t>
      </w:r>
      <w:r w:rsidR="00D84A99" w:rsidRPr="00894E64">
        <w:t>.1</w:t>
      </w:r>
      <w:proofErr w:type="gramEnd"/>
      <w:r w:rsidR="00D84A99" w:rsidRPr="00894E64">
        <w:tab/>
        <w:t>Description</w:t>
      </w:r>
      <w:bookmarkEnd w:id="4"/>
      <w:bookmarkEnd w:id="5"/>
      <w:bookmarkEnd w:id="6"/>
      <w:bookmarkEnd w:id="7"/>
      <w:bookmarkEnd w:id="8"/>
    </w:p>
    <w:p w14:paraId="564FDE44" w14:textId="07A4C4D7" w:rsidR="0006443D" w:rsidRPr="00894E64" w:rsidRDefault="00DA38B5" w:rsidP="00DA38B5">
      <w:pPr>
        <w:jc w:val="both"/>
        <w:rPr>
          <w:lang w:eastAsia="ko-KR"/>
        </w:rPr>
      </w:pPr>
      <w:bookmarkStart w:id="9" w:name="_Toc503272509"/>
      <w:bookmarkStart w:id="10" w:name="_Toc20147939"/>
      <w:bookmarkStart w:id="11" w:name="_Toc20730725"/>
      <w:r w:rsidRPr="00894E64">
        <w:rPr>
          <w:lang w:eastAsia="ko-KR"/>
        </w:rPr>
        <w:t>The Rel-16</w:t>
      </w:r>
      <w:r w:rsidR="0006443D" w:rsidRPr="00894E64">
        <w:rPr>
          <w:lang w:eastAsia="ko-KR"/>
        </w:rPr>
        <w:t xml:space="preserve"> specification </w:t>
      </w:r>
      <w:r w:rsidRPr="00894E64">
        <w:rPr>
          <w:lang w:eastAsia="ko-KR"/>
        </w:rPr>
        <w:t>TS 23.288 introduced the notion of accuracy levels for the provision of analytics to NWDAF consumers.</w:t>
      </w:r>
    </w:p>
    <w:p w14:paraId="3898876A" w14:textId="03740713" w:rsidR="00922DCD" w:rsidRPr="00894E64" w:rsidRDefault="00DA38B5" w:rsidP="0006443D">
      <w:pPr>
        <w:jc w:val="both"/>
        <w:rPr>
          <w:rStyle w:val="tlid-translation"/>
        </w:rPr>
      </w:pPr>
      <w:r w:rsidRPr="00894E64">
        <w:rPr>
          <w:lang w:eastAsia="ko-KR"/>
        </w:rPr>
        <w:t xml:space="preserve">This accuracy levels are limited to two </w:t>
      </w:r>
      <w:r w:rsidR="0006443D" w:rsidRPr="00894E64">
        <w:rPr>
          <w:lang w:eastAsia="ko-KR"/>
        </w:rPr>
        <w:t>values (High/Low)</w:t>
      </w:r>
      <w:r w:rsidRPr="00894E64">
        <w:rPr>
          <w:lang w:eastAsia="ko-KR"/>
        </w:rPr>
        <w:t xml:space="preserve"> with a non-specified semantics. </w:t>
      </w:r>
      <w:r w:rsidR="0006443D" w:rsidRPr="00894E64">
        <w:rPr>
          <w:rStyle w:val="tlid-translation"/>
        </w:rPr>
        <w:t xml:space="preserve">The limited number of accuracy levels, as well as the lack of definition of semantics may lead </w:t>
      </w:r>
      <w:r w:rsidR="00922DCD" w:rsidRPr="00894E64">
        <w:rPr>
          <w:rStyle w:val="tlid-translation"/>
        </w:rPr>
        <w:t xml:space="preserve">to excess or deficiency in the quality of provided analytics, </w:t>
      </w:r>
      <w:r w:rsidR="0006443D" w:rsidRPr="00894E64">
        <w:rPr>
          <w:rStyle w:val="tlid-translation"/>
        </w:rPr>
        <w:t>interoperability issues</w:t>
      </w:r>
      <w:r w:rsidR="00922DCD" w:rsidRPr="00894E64">
        <w:rPr>
          <w:rStyle w:val="tlid-translation"/>
        </w:rPr>
        <w:t xml:space="preserve"> </w:t>
      </w:r>
      <w:r w:rsidR="0006443D" w:rsidRPr="00894E64">
        <w:rPr>
          <w:rStyle w:val="tlid-translation"/>
        </w:rPr>
        <w:t>for the interpretation of the analytics provided by consumer NFs,</w:t>
      </w:r>
      <w:r w:rsidR="00922DCD" w:rsidRPr="00894E64">
        <w:rPr>
          <w:rStyle w:val="tlid-translation"/>
        </w:rPr>
        <w:t xml:space="preserve"> and global deployment</w:t>
      </w:r>
      <w:r w:rsidR="0006443D" w:rsidRPr="00894E64">
        <w:rPr>
          <w:rStyle w:val="tlid-translation"/>
        </w:rPr>
        <w:t xml:space="preserve"> </w:t>
      </w:r>
      <w:r w:rsidR="00922DCD" w:rsidRPr="00894E64">
        <w:rPr>
          <w:rStyle w:val="tlid-translation"/>
        </w:rPr>
        <w:t xml:space="preserve">issues </w:t>
      </w:r>
      <w:r w:rsidR="0006443D" w:rsidRPr="00894E64">
        <w:rPr>
          <w:rStyle w:val="tlid-translation"/>
        </w:rPr>
        <w:t>(ex: high load for computation or data collection)</w:t>
      </w:r>
      <w:r w:rsidR="00653EA4" w:rsidRPr="00894E64">
        <w:rPr>
          <w:rStyle w:val="tlid-translation"/>
        </w:rPr>
        <w:t>.</w:t>
      </w:r>
      <w:r w:rsidR="0006443D" w:rsidRPr="00894E64">
        <w:rPr>
          <w:rStyle w:val="tlid-translation"/>
        </w:rPr>
        <w:t xml:space="preserve"> </w:t>
      </w:r>
    </w:p>
    <w:p w14:paraId="7C4D5221" w14:textId="3A29E5D2" w:rsidR="00D84A99" w:rsidRPr="00894E64" w:rsidRDefault="00D84A99" w:rsidP="00D84A99">
      <w:pPr>
        <w:rPr>
          <w:lang w:eastAsia="zh-CN"/>
        </w:rPr>
      </w:pPr>
      <w:r w:rsidRPr="00894E64">
        <w:rPr>
          <w:lang w:eastAsia="zh-CN"/>
        </w:rPr>
        <w:t>The proposal as per this Key Issue is to</w:t>
      </w:r>
      <w:r w:rsidR="0006443D" w:rsidRPr="00894E64">
        <w:rPr>
          <w:lang w:eastAsia="zh-CN"/>
        </w:rPr>
        <w:t xml:space="preserve"> study the following points:</w:t>
      </w:r>
    </w:p>
    <w:p w14:paraId="0EF34AE2" w14:textId="462D69C6" w:rsidR="00922DCD" w:rsidRPr="00894E64" w:rsidRDefault="00922DCD" w:rsidP="00B13660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Global definition of semantics</w:t>
      </w:r>
      <w:ins w:id="12" w:author="Antoine Mouquet (Orange)" w:date="2020-01-16T17:52:00Z">
        <w:r w:rsidR="00B13660">
          <w:rPr>
            <w:lang w:eastAsia="ko-KR"/>
          </w:rPr>
          <w:t xml:space="preserve"> (i.e. </w:t>
        </w:r>
        <w:r w:rsidR="00B13660" w:rsidRPr="00B13660">
          <w:rPr>
            <w:lang w:eastAsia="ko-KR"/>
          </w:rPr>
          <w:t>possible values and their meaning</w:t>
        </w:r>
        <w:r w:rsidR="00B13660">
          <w:rPr>
            <w:lang w:eastAsia="ko-KR"/>
          </w:rPr>
          <w:t>)</w:t>
        </w:r>
      </w:ins>
      <w:r w:rsidRPr="00894E64">
        <w:rPr>
          <w:lang w:eastAsia="ko-KR"/>
        </w:rPr>
        <w:t>, with possible impacts on procedures</w:t>
      </w:r>
      <w:r w:rsidR="006D3FC9" w:rsidRPr="00894E64">
        <w:rPr>
          <w:lang w:eastAsia="ko-KR"/>
        </w:rPr>
        <w:t>;</w:t>
      </w:r>
    </w:p>
    <w:p w14:paraId="74626E72" w14:textId="3A48C6BA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>Semantics common to all analytics, or either defined on a per-analytics basis</w:t>
      </w:r>
      <w:r w:rsidR="006D3FC9" w:rsidRPr="00894E64">
        <w:rPr>
          <w:lang w:eastAsia="ko-KR"/>
        </w:rPr>
        <w:t>;</w:t>
      </w:r>
    </w:p>
    <w:p w14:paraId="7F33FE5A" w14:textId="29271B75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del w:id="13" w:author="Antoine G Mouquet (Orange)" w:date="2020-01-16T05:59:00Z">
        <w:r w:rsidRPr="00894E64" w:rsidDel="00D44F54">
          <w:rPr>
            <w:lang w:eastAsia="ko-KR"/>
          </w:rPr>
          <w:delText>Semantics c</w:delText>
        </w:r>
      </w:del>
      <w:ins w:id="14" w:author="Antoine G Mouquet (Orange)" w:date="2020-01-16T05:59:00Z">
        <w:r w:rsidR="00D44F54" w:rsidRPr="00894E64">
          <w:rPr>
            <w:lang w:eastAsia="ko-KR"/>
          </w:rPr>
          <w:t>C</w:t>
        </w:r>
      </w:ins>
      <w:r w:rsidRPr="00894E64">
        <w:rPr>
          <w:lang w:eastAsia="ko-KR"/>
        </w:rPr>
        <w:t xml:space="preserve">ommon </w:t>
      </w:r>
      <w:ins w:id="15" w:author="Antoine G Mouquet (Orange)" w:date="2020-01-16T05:59:00Z">
        <w:r w:rsidR="00D44F54" w:rsidRPr="00894E64">
          <w:rPr>
            <w:lang w:eastAsia="ko-KR"/>
          </w:rPr>
          <w:t>or different semantics</w:t>
        </w:r>
      </w:ins>
      <w:ins w:id="16" w:author="Antoine G Mouquet (Orange)" w:date="2020-01-16T06:00:00Z">
        <w:r w:rsidR="00D44F54" w:rsidRPr="00894E64">
          <w:rPr>
            <w:lang w:eastAsia="ko-KR"/>
          </w:rPr>
          <w:t xml:space="preserve"> for</w:t>
        </w:r>
      </w:ins>
      <w:del w:id="17" w:author="Antoine G Mouquet (Orange)" w:date="2020-01-16T06:00:00Z">
        <w:r w:rsidRPr="00894E64" w:rsidDel="00D44F54">
          <w:rPr>
            <w:lang w:eastAsia="ko-KR"/>
          </w:rPr>
          <w:delText>to</w:delText>
        </w:r>
      </w:del>
      <w:r w:rsidRPr="00894E64">
        <w:rPr>
          <w:lang w:eastAsia="ko-KR"/>
        </w:rPr>
        <w:t xml:space="preserve"> statistics in the past</w:t>
      </w:r>
      <w:del w:id="18" w:author="Antoine G Mouquet (Orange)" w:date="2020-01-16T06:00:00Z">
        <w:r w:rsidRPr="00894E64" w:rsidDel="00D44F54">
          <w:rPr>
            <w:lang w:eastAsia="ko-KR"/>
          </w:rPr>
          <w:delText>, or</w:delText>
        </w:r>
      </w:del>
      <w:ins w:id="19" w:author="Antoine G Mouquet (Orange)" w:date="2020-01-16T06:00:00Z">
        <w:r w:rsidR="00D44F54" w:rsidRPr="00894E64">
          <w:rPr>
            <w:lang w:eastAsia="ko-KR"/>
          </w:rPr>
          <w:t xml:space="preserve"> and</w:t>
        </w:r>
      </w:ins>
      <w:r w:rsidRPr="00894E64">
        <w:rPr>
          <w:lang w:eastAsia="ko-KR"/>
        </w:rPr>
        <w:t xml:space="preserve"> predictions in the future</w:t>
      </w:r>
      <w:r w:rsidR="006D3FC9" w:rsidRPr="00894E64">
        <w:rPr>
          <w:lang w:eastAsia="ko-KR"/>
        </w:rPr>
        <w:t>;</w:t>
      </w:r>
    </w:p>
    <w:p w14:paraId="265B40BB" w14:textId="3AFD00D6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 xml:space="preserve">Possibility of additional </w:t>
      </w:r>
      <w:r w:rsidR="006D3FC9" w:rsidRPr="00894E64">
        <w:rPr>
          <w:lang w:eastAsia="ko-KR"/>
        </w:rPr>
        <w:t xml:space="preserve">standardized </w:t>
      </w:r>
      <w:r w:rsidRPr="00894E64">
        <w:rPr>
          <w:lang w:eastAsia="ko-KR"/>
        </w:rPr>
        <w:t>accuracy levels, at finer</w:t>
      </w:r>
      <w:r w:rsidR="00922DCD" w:rsidRPr="00894E64">
        <w:rPr>
          <w:lang w:eastAsia="ko-KR"/>
        </w:rPr>
        <w:t xml:space="preserve"> grain, for better control</w:t>
      </w:r>
      <w:r w:rsidR="006D3FC9" w:rsidRPr="00894E64">
        <w:rPr>
          <w:lang w:eastAsia="ko-KR"/>
        </w:rPr>
        <w:t>;</w:t>
      </w:r>
    </w:p>
    <w:p w14:paraId="08B1B4F7" w14:textId="13882930" w:rsidR="0006443D" w:rsidRPr="00894E64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lang w:eastAsia="ko-KR"/>
        </w:rPr>
      </w:pPr>
      <w:r w:rsidRPr="00894E64">
        <w:rPr>
          <w:lang w:eastAsia="ko-KR"/>
        </w:rPr>
        <w:t xml:space="preserve">Possibility of </w:t>
      </w:r>
      <w:r w:rsidR="006D3FC9" w:rsidRPr="00894E64">
        <w:rPr>
          <w:lang w:eastAsia="ko-KR"/>
        </w:rPr>
        <w:t>non-standar</w:t>
      </w:r>
      <w:r w:rsidR="00894E64">
        <w:rPr>
          <w:lang w:eastAsia="ko-KR"/>
        </w:rPr>
        <w:t>d</w:t>
      </w:r>
      <w:r w:rsidR="006D3FC9" w:rsidRPr="00894E64">
        <w:rPr>
          <w:lang w:eastAsia="ko-KR"/>
        </w:rPr>
        <w:t>ized</w:t>
      </w:r>
      <w:r w:rsidRPr="00894E64">
        <w:rPr>
          <w:lang w:eastAsia="ko-KR"/>
        </w:rPr>
        <w:t xml:space="preserve"> </w:t>
      </w:r>
      <w:r w:rsidR="00922DCD" w:rsidRPr="00894E64">
        <w:rPr>
          <w:lang w:eastAsia="ko-KR"/>
        </w:rPr>
        <w:t>accuracy levels</w:t>
      </w:r>
      <w:r w:rsidR="006D3FC9" w:rsidRPr="00894E64">
        <w:rPr>
          <w:lang w:eastAsia="ko-KR"/>
        </w:rPr>
        <w:t>; and</w:t>
      </w:r>
    </w:p>
    <w:p w14:paraId="77FAE794" w14:textId="6EEFFFD2" w:rsidR="00D84A99" w:rsidRPr="00894E64" w:rsidDel="00B13660" w:rsidRDefault="0006443D" w:rsidP="0006443D">
      <w:pPr>
        <w:pStyle w:val="Paragraphedeliste"/>
        <w:numPr>
          <w:ilvl w:val="0"/>
          <w:numId w:val="19"/>
        </w:numPr>
        <w:ind w:firstLineChars="0"/>
        <w:jc w:val="both"/>
        <w:rPr>
          <w:del w:id="20" w:author="Antoine Mouquet (Orange)" w:date="2020-01-16T17:52:00Z"/>
          <w:lang w:eastAsia="ko-KR"/>
        </w:rPr>
      </w:pPr>
      <w:del w:id="21" w:author="Antoine Mouquet (Orange)" w:date="2020-01-16T17:52:00Z">
        <w:r w:rsidRPr="00894E64" w:rsidDel="00B13660">
          <w:rPr>
            <w:lang w:eastAsia="ko-KR"/>
          </w:rPr>
          <w:delText>Impact</w:delText>
        </w:r>
        <w:r w:rsidR="006D3FC9" w:rsidRPr="00894E64" w:rsidDel="00B13660">
          <w:rPr>
            <w:lang w:eastAsia="ko-KR"/>
          </w:rPr>
          <w:delText>s</w:delText>
        </w:r>
        <w:r w:rsidRPr="00894E64" w:rsidDel="00B13660">
          <w:rPr>
            <w:lang w:eastAsia="ko-KR"/>
          </w:rPr>
          <w:delText xml:space="preserve"> on computation</w:delText>
        </w:r>
        <w:r w:rsidR="005B29F2" w:rsidRPr="00894E64" w:rsidDel="00B13660">
          <w:rPr>
            <w:lang w:eastAsia="ko-KR"/>
          </w:rPr>
          <w:delText xml:space="preserve"> load</w:delText>
        </w:r>
        <w:r w:rsidRPr="00894E64" w:rsidDel="00B13660">
          <w:rPr>
            <w:lang w:eastAsia="ko-KR"/>
          </w:rPr>
          <w:delText xml:space="preserve"> </w:delText>
        </w:r>
      </w:del>
      <w:ins w:id="22" w:author="Antoine G Mouquet (Orange)" w:date="2020-01-16T05:58:00Z">
        <w:del w:id="23" w:author="Antoine Mouquet (Orange)" w:date="2020-01-16T17:52:00Z">
          <w:r w:rsidR="00E4038B" w:rsidRPr="00894E64" w:rsidDel="00B13660">
            <w:rPr>
              <w:lang w:eastAsia="ko-KR"/>
            </w:rPr>
            <w:delText xml:space="preserve">time </w:delText>
          </w:r>
        </w:del>
      </w:ins>
      <w:del w:id="24" w:author="Antoine Mouquet (Orange)" w:date="2020-01-16T17:52:00Z">
        <w:r w:rsidRPr="00894E64" w:rsidDel="00B13660">
          <w:rPr>
            <w:lang w:eastAsia="ko-KR"/>
          </w:rPr>
          <w:delText>and data collection</w:delText>
        </w:r>
        <w:r w:rsidR="005B29F2" w:rsidRPr="00894E64" w:rsidDel="00B13660">
          <w:rPr>
            <w:lang w:eastAsia="ko-KR"/>
          </w:rPr>
          <w:delText xml:space="preserve"> volume</w:delText>
        </w:r>
        <w:r w:rsidR="006D3FC9" w:rsidRPr="00894E64" w:rsidDel="00B13660">
          <w:rPr>
            <w:lang w:eastAsia="ko-KR"/>
          </w:rPr>
          <w:delText>.</w:delText>
        </w:r>
      </w:del>
    </w:p>
    <w:p w14:paraId="6F930868" w14:textId="3EFB1D05" w:rsidR="00D84A99" w:rsidRPr="00894E64" w:rsidRDefault="00D84A99" w:rsidP="00D84A99">
      <w:pPr>
        <w:pStyle w:val="Titre4"/>
      </w:pPr>
      <w:bookmarkStart w:id="25" w:name="_Toc25416954"/>
      <w:bookmarkStart w:id="26" w:name="_Toc25417309"/>
      <w:bookmarkStart w:id="27" w:name="_Toc25417776"/>
      <w:bookmarkStart w:id="28" w:name="_Toc25740443"/>
      <w:bookmarkStart w:id="29" w:name="_Toc26861868"/>
      <w:bookmarkStart w:id="30" w:name="_GoBack"/>
      <w:bookmarkEnd w:id="9"/>
      <w:bookmarkEnd w:id="10"/>
      <w:bookmarkEnd w:id="11"/>
      <w:bookmarkEnd w:id="30"/>
      <w:r w:rsidRPr="00894E64">
        <w:t>5.2.</w:t>
      </w:r>
      <w:r w:rsidR="0006443D" w:rsidRPr="00894E64">
        <w:t>X</w:t>
      </w:r>
      <w:r w:rsidRPr="00894E64">
        <w:t>.2</w:t>
      </w:r>
      <w:r w:rsidRPr="00894E64">
        <w:tab/>
        <w:t>Requirements</w:t>
      </w:r>
      <w:bookmarkEnd w:id="25"/>
      <w:bookmarkEnd w:id="26"/>
      <w:bookmarkEnd w:id="27"/>
      <w:bookmarkEnd w:id="28"/>
      <w:bookmarkEnd w:id="29"/>
    </w:p>
    <w:p w14:paraId="76B67058" w14:textId="77777777" w:rsidR="00D84A99" w:rsidRPr="00894E64" w:rsidRDefault="00D84A99" w:rsidP="00D84A99">
      <w:pPr>
        <w:pStyle w:val="EditorsNote"/>
        <w:rPr>
          <w:lang w:eastAsia="zh-CN"/>
        </w:rPr>
      </w:pPr>
      <w:r w:rsidRPr="00894E64">
        <w:rPr>
          <w:lang w:eastAsia="ko-KR"/>
        </w:rPr>
        <w:t>Editor's note:</w:t>
      </w:r>
      <w:r w:rsidRPr="00894E64">
        <w:rPr>
          <w:lang w:eastAsia="ko-KR"/>
        </w:rPr>
        <w:tab/>
        <w:t>This clause provides the requirements the solutions to this key issue need to address.</w:t>
      </w:r>
    </w:p>
    <w:p w14:paraId="46A40F69" w14:textId="77D93CB4" w:rsidR="0038421C" w:rsidRPr="00894E64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894E64"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 w:rsidRPr="00894E64">
        <w:rPr>
          <w:rFonts w:ascii="Arial" w:eastAsiaTheme="minorEastAsia" w:hAnsi="Arial" w:cs="Arial"/>
          <w:b/>
          <w:color w:val="C5003D"/>
          <w:sz w:val="28"/>
          <w:szCs w:val="28"/>
          <w:lang w:eastAsia="zh-CN"/>
        </w:rPr>
        <w:t>End of change</w:t>
      </w:r>
      <w:r w:rsidRPr="00894E64">
        <w:rPr>
          <w:rFonts w:ascii="Arial" w:hAnsi="Arial" w:cs="Arial"/>
          <w:b/>
          <w:color w:val="C5003D"/>
          <w:sz w:val="28"/>
          <w:szCs w:val="28"/>
        </w:rPr>
        <w:t xml:space="preserve"> * * * *</w:t>
      </w:r>
      <w:bookmarkEnd w:id="0"/>
      <w:bookmarkEnd w:id="1"/>
      <w:bookmarkEnd w:id="2"/>
      <w:bookmarkEnd w:id="3"/>
    </w:p>
    <w:sectPr w:rsidR="0038421C" w:rsidRPr="00894E64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20A27F" w14:textId="77777777" w:rsidR="00FB4032" w:rsidRDefault="00FB4032">
      <w:r>
        <w:separator/>
      </w:r>
    </w:p>
  </w:endnote>
  <w:endnote w:type="continuationSeparator" w:id="0">
    <w:p w14:paraId="01DBE6AF" w14:textId="77777777" w:rsidR="00FB4032" w:rsidRDefault="00FB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Pieddepage"/>
    </w:pPr>
  </w:p>
  <w:p w14:paraId="14304C62" w14:textId="77777777" w:rsidR="00D136B2" w:rsidRPr="00FB501F" w:rsidRDefault="00D136B2" w:rsidP="00FB501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32080" w14:textId="77777777" w:rsidR="00FB4032" w:rsidRDefault="00FB4032">
      <w:r>
        <w:separator/>
      </w:r>
    </w:p>
  </w:footnote>
  <w:footnote w:type="continuationSeparator" w:id="0">
    <w:p w14:paraId="53DF48C8" w14:textId="77777777" w:rsidR="00FB4032" w:rsidRDefault="00FB4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0AB6" w14:textId="77777777" w:rsidR="00D136B2" w:rsidRPr="00E8083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E8083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E80832">
      <w:rPr>
        <w:rFonts w:ascii="Arial" w:hAnsi="Arial" w:cs="Arial"/>
        <w:b/>
        <w:bCs/>
        <w:sz w:val="18"/>
        <w:lang w:val="fr-FR"/>
      </w:rPr>
      <w:t xml:space="preserve"> Document</w:t>
    </w:r>
  </w:p>
  <w:p w14:paraId="55D3AAA7" w14:textId="1749B092" w:rsidR="00D136B2" w:rsidRPr="00E8083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E80832">
      <w:rPr>
        <w:rFonts w:ascii="Arial" w:hAnsi="Arial" w:cs="Arial"/>
        <w:b/>
        <w:bCs/>
        <w:sz w:val="18"/>
        <w:lang w:val="fr-FR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 w:rsidRPr="00E80832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B13660">
      <w:rPr>
        <w:rFonts w:ascii="Arial" w:hAnsi="Arial" w:cs="Arial"/>
        <w:b/>
        <w:bCs/>
        <w:noProof/>
        <w:sz w:val="18"/>
        <w:lang w:val="fr-FR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E80832" w:rsidRDefault="00D136B2" w:rsidP="00FB501F">
    <w:pPr>
      <w:pStyle w:val="En-tte"/>
      <w:rPr>
        <w:lang w:val="fr-FR"/>
      </w:rPr>
    </w:pPr>
  </w:p>
  <w:p w14:paraId="168A133E" w14:textId="77777777" w:rsidR="00D136B2" w:rsidRPr="00E80832" w:rsidRDefault="00D136B2" w:rsidP="00FB501F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5549FB"/>
    <w:multiLevelType w:val="hybridMultilevel"/>
    <w:tmpl w:val="7C10CE3A"/>
    <w:lvl w:ilvl="0" w:tplc="9C24BD4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D3955"/>
    <w:multiLevelType w:val="hybridMultilevel"/>
    <w:tmpl w:val="44D65202"/>
    <w:lvl w:ilvl="0" w:tplc="ECE22C5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197981"/>
    <w:multiLevelType w:val="hybridMultilevel"/>
    <w:tmpl w:val="E6D65DB4"/>
    <w:lvl w:ilvl="0" w:tplc="942245E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72B57"/>
    <w:multiLevelType w:val="hybridMultilevel"/>
    <w:tmpl w:val="D3B07CE8"/>
    <w:lvl w:ilvl="0" w:tplc="3DCE7946">
      <w:start w:val="5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4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2"/>
  </w:num>
  <w:num w:numId="7">
    <w:abstractNumId w:val="8"/>
  </w:num>
  <w:num w:numId="8">
    <w:abstractNumId w:val="7"/>
  </w:num>
  <w:num w:numId="9">
    <w:abstractNumId w:val="18"/>
  </w:num>
  <w:num w:numId="10">
    <w:abstractNumId w:val="15"/>
  </w:num>
  <w:num w:numId="11">
    <w:abstractNumId w:val="14"/>
  </w:num>
  <w:num w:numId="12">
    <w:abstractNumId w:val="12"/>
  </w:num>
  <w:num w:numId="13">
    <w:abstractNumId w:val="5"/>
  </w:num>
  <w:num w:numId="14">
    <w:abstractNumId w:val="11"/>
  </w:num>
  <w:num w:numId="15">
    <w:abstractNumId w:val="6"/>
  </w:num>
  <w:num w:numId="16">
    <w:abstractNumId w:val="17"/>
  </w:num>
  <w:num w:numId="17">
    <w:abstractNumId w:val="13"/>
  </w:num>
  <w:num w:numId="18">
    <w:abstractNumId w:val="3"/>
  </w:num>
  <w:num w:numId="19">
    <w:abstractNumId w:val="9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6CBA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43D"/>
    <w:rsid w:val="00064F7F"/>
    <w:rsid w:val="00066B9A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7BA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4DC0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3C80"/>
    <w:rsid w:val="00174BC6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88C"/>
    <w:rsid w:val="001F168B"/>
    <w:rsid w:val="001F1B16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6B3"/>
    <w:rsid w:val="00227E11"/>
    <w:rsid w:val="0023023B"/>
    <w:rsid w:val="0023076D"/>
    <w:rsid w:val="00232BE5"/>
    <w:rsid w:val="002347A2"/>
    <w:rsid w:val="002355D7"/>
    <w:rsid w:val="00235CF1"/>
    <w:rsid w:val="002408B0"/>
    <w:rsid w:val="00241E32"/>
    <w:rsid w:val="00242295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B55F3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02893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51AC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FBD"/>
    <w:rsid w:val="003B111B"/>
    <w:rsid w:val="003B39E5"/>
    <w:rsid w:val="003B47DF"/>
    <w:rsid w:val="003C105E"/>
    <w:rsid w:val="003C1353"/>
    <w:rsid w:val="003C339C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F00A1"/>
    <w:rsid w:val="003F05E4"/>
    <w:rsid w:val="003F3471"/>
    <w:rsid w:val="003F34F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50F2A"/>
    <w:rsid w:val="0045371D"/>
    <w:rsid w:val="0045601F"/>
    <w:rsid w:val="004607DE"/>
    <w:rsid w:val="0046221C"/>
    <w:rsid w:val="00464C08"/>
    <w:rsid w:val="00465A14"/>
    <w:rsid w:val="00471315"/>
    <w:rsid w:val="00471598"/>
    <w:rsid w:val="00472E34"/>
    <w:rsid w:val="00480307"/>
    <w:rsid w:val="004816FF"/>
    <w:rsid w:val="00482113"/>
    <w:rsid w:val="004837B4"/>
    <w:rsid w:val="0049103F"/>
    <w:rsid w:val="00494630"/>
    <w:rsid w:val="00496B24"/>
    <w:rsid w:val="00497607"/>
    <w:rsid w:val="00497927"/>
    <w:rsid w:val="00497B88"/>
    <w:rsid w:val="004A20FD"/>
    <w:rsid w:val="004A26FB"/>
    <w:rsid w:val="004A384A"/>
    <w:rsid w:val="004B0B13"/>
    <w:rsid w:val="004B1978"/>
    <w:rsid w:val="004B3EF3"/>
    <w:rsid w:val="004B5ACC"/>
    <w:rsid w:val="004C3F16"/>
    <w:rsid w:val="004C4B33"/>
    <w:rsid w:val="004C63F9"/>
    <w:rsid w:val="004C6EAE"/>
    <w:rsid w:val="004D0FFB"/>
    <w:rsid w:val="004D3578"/>
    <w:rsid w:val="004E0F42"/>
    <w:rsid w:val="004E1427"/>
    <w:rsid w:val="004E1DD7"/>
    <w:rsid w:val="004E213A"/>
    <w:rsid w:val="004E2E8E"/>
    <w:rsid w:val="004F0E1C"/>
    <w:rsid w:val="004F2492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139F"/>
    <w:rsid w:val="0058490F"/>
    <w:rsid w:val="00584E87"/>
    <w:rsid w:val="00586D69"/>
    <w:rsid w:val="00592812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29F2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C532F"/>
    <w:rsid w:val="005D09DC"/>
    <w:rsid w:val="005D1D3C"/>
    <w:rsid w:val="005D2E01"/>
    <w:rsid w:val="005D514D"/>
    <w:rsid w:val="005E2CDD"/>
    <w:rsid w:val="005E3675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170AF"/>
    <w:rsid w:val="006326D9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3EA4"/>
    <w:rsid w:val="006550F6"/>
    <w:rsid w:val="00664B4D"/>
    <w:rsid w:val="00666F34"/>
    <w:rsid w:val="006679A2"/>
    <w:rsid w:val="00670565"/>
    <w:rsid w:val="00671C15"/>
    <w:rsid w:val="00673807"/>
    <w:rsid w:val="00675080"/>
    <w:rsid w:val="00683394"/>
    <w:rsid w:val="006834C3"/>
    <w:rsid w:val="00685EF8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2D36"/>
    <w:rsid w:val="006D3FC9"/>
    <w:rsid w:val="006D42D3"/>
    <w:rsid w:val="006D6B1D"/>
    <w:rsid w:val="006D79DD"/>
    <w:rsid w:val="006D7FC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F2"/>
    <w:rsid w:val="00732847"/>
    <w:rsid w:val="00732A4B"/>
    <w:rsid w:val="00732B25"/>
    <w:rsid w:val="00732FBD"/>
    <w:rsid w:val="00734A5B"/>
    <w:rsid w:val="00735483"/>
    <w:rsid w:val="00744781"/>
    <w:rsid w:val="00744E76"/>
    <w:rsid w:val="00747A4F"/>
    <w:rsid w:val="0075080A"/>
    <w:rsid w:val="00751C2C"/>
    <w:rsid w:val="00752F39"/>
    <w:rsid w:val="00753559"/>
    <w:rsid w:val="0075485D"/>
    <w:rsid w:val="00755FCC"/>
    <w:rsid w:val="00757067"/>
    <w:rsid w:val="007602B9"/>
    <w:rsid w:val="00764379"/>
    <w:rsid w:val="00767B73"/>
    <w:rsid w:val="00767C50"/>
    <w:rsid w:val="00770324"/>
    <w:rsid w:val="00770FB4"/>
    <w:rsid w:val="00772B7A"/>
    <w:rsid w:val="00773C41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5232"/>
    <w:rsid w:val="007B2686"/>
    <w:rsid w:val="007B32D2"/>
    <w:rsid w:val="007B44AA"/>
    <w:rsid w:val="007B6214"/>
    <w:rsid w:val="007B6775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4F01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87DA6"/>
    <w:rsid w:val="00894E64"/>
    <w:rsid w:val="008952D4"/>
    <w:rsid w:val="00895408"/>
    <w:rsid w:val="008955A8"/>
    <w:rsid w:val="008A0071"/>
    <w:rsid w:val="008A308A"/>
    <w:rsid w:val="008A56CB"/>
    <w:rsid w:val="008B51AE"/>
    <w:rsid w:val="008B5856"/>
    <w:rsid w:val="008B5963"/>
    <w:rsid w:val="008B7DCC"/>
    <w:rsid w:val="008C6353"/>
    <w:rsid w:val="008D0BCE"/>
    <w:rsid w:val="008D662A"/>
    <w:rsid w:val="008E14AE"/>
    <w:rsid w:val="008E2006"/>
    <w:rsid w:val="008E51BE"/>
    <w:rsid w:val="008E5F56"/>
    <w:rsid w:val="008F4DCD"/>
    <w:rsid w:val="008F5110"/>
    <w:rsid w:val="008F5749"/>
    <w:rsid w:val="008F629B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2C4C"/>
    <w:rsid w:val="00913B63"/>
    <w:rsid w:val="00920B36"/>
    <w:rsid w:val="00921AB6"/>
    <w:rsid w:val="00921CB5"/>
    <w:rsid w:val="00922DCD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4FA2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5BDF"/>
    <w:rsid w:val="00A35CD8"/>
    <w:rsid w:val="00A37263"/>
    <w:rsid w:val="00A37EC5"/>
    <w:rsid w:val="00A4341F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3D92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1F42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3660"/>
    <w:rsid w:val="00B15449"/>
    <w:rsid w:val="00B16E64"/>
    <w:rsid w:val="00B2120E"/>
    <w:rsid w:val="00B247B4"/>
    <w:rsid w:val="00B24933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50AF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2BD"/>
    <w:rsid w:val="00BB2BF7"/>
    <w:rsid w:val="00BB7B7D"/>
    <w:rsid w:val="00BC0F7D"/>
    <w:rsid w:val="00BC1280"/>
    <w:rsid w:val="00BC3CCD"/>
    <w:rsid w:val="00BC3D63"/>
    <w:rsid w:val="00BC655A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63B9"/>
    <w:rsid w:val="00C568FE"/>
    <w:rsid w:val="00C56FF6"/>
    <w:rsid w:val="00C62D32"/>
    <w:rsid w:val="00C63BCE"/>
    <w:rsid w:val="00C64B59"/>
    <w:rsid w:val="00C65716"/>
    <w:rsid w:val="00C659CF"/>
    <w:rsid w:val="00C7000A"/>
    <w:rsid w:val="00C72175"/>
    <w:rsid w:val="00C72833"/>
    <w:rsid w:val="00C74896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3FA6"/>
    <w:rsid w:val="00CA414D"/>
    <w:rsid w:val="00CA5786"/>
    <w:rsid w:val="00CA6D54"/>
    <w:rsid w:val="00CB08EE"/>
    <w:rsid w:val="00CB0EE5"/>
    <w:rsid w:val="00CB1EAB"/>
    <w:rsid w:val="00CB49E8"/>
    <w:rsid w:val="00CB7201"/>
    <w:rsid w:val="00CB7B2B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F5983"/>
    <w:rsid w:val="00CF66CE"/>
    <w:rsid w:val="00D04158"/>
    <w:rsid w:val="00D05505"/>
    <w:rsid w:val="00D06146"/>
    <w:rsid w:val="00D07799"/>
    <w:rsid w:val="00D118F3"/>
    <w:rsid w:val="00D13121"/>
    <w:rsid w:val="00D136B2"/>
    <w:rsid w:val="00D140B4"/>
    <w:rsid w:val="00D15870"/>
    <w:rsid w:val="00D20232"/>
    <w:rsid w:val="00D2140D"/>
    <w:rsid w:val="00D227A3"/>
    <w:rsid w:val="00D22A75"/>
    <w:rsid w:val="00D230AF"/>
    <w:rsid w:val="00D231D9"/>
    <w:rsid w:val="00D24E60"/>
    <w:rsid w:val="00D416E9"/>
    <w:rsid w:val="00D42D93"/>
    <w:rsid w:val="00D44F54"/>
    <w:rsid w:val="00D46139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2716"/>
    <w:rsid w:val="00D84A99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A7E"/>
    <w:rsid w:val="00D96ED5"/>
    <w:rsid w:val="00DA0151"/>
    <w:rsid w:val="00DA10AA"/>
    <w:rsid w:val="00DA38B5"/>
    <w:rsid w:val="00DA50E9"/>
    <w:rsid w:val="00DA62D6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B9E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23312"/>
    <w:rsid w:val="00E2398A"/>
    <w:rsid w:val="00E24B02"/>
    <w:rsid w:val="00E254B2"/>
    <w:rsid w:val="00E317E1"/>
    <w:rsid w:val="00E319E6"/>
    <w:rsid w:val="00E34EC2"/>
    <w:rsid w:val="00E353A6"/>
    <w:rsid w:val="00E37A94"/>
    <w:rsid w:val="00E4038B"/>
    <w:rsid w:val="00E44406"/>
    <w:rsid w:val="00E456D9"/>
    <w:rsid w:val="00E50D85"/>
    <w:rsid w:val="00E51264"/>
    <w:rsid w:val="00E57210"/>
    <w:rsid w:val="00E576F5"/>
    <w:rsid w:val="00E60BD7"/>
    <w:rsid w:val="00E60FE9"/>
    <w:rsid w:val="00E673E9"/>
    <w:rsid w:val="00E67C1D"/>
    <w:rsid w:val="00E70039"/>
    <w:rsid w:val="00E7136C"/>
    <w:rsid w:val="00E77645"/>
    <w:rsid w:val="00E8034B"/>
    <w:rsid w:val="00E80832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9AF"/>
    <w:rsid w:val="00EE651E"/>
    <w:rsid w:val="00EF03B6"/>
    <w:rsid w:val="00EF2925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829"/>
    <w:rsid w:val="00F22EC7"/>
    <w:rsid w:val="00F23A75"/>
    <w:rsid w:val="00F25824"/>
    <w:rsid w:val="00F26150"/>
    <w:rsid w:val="00F27D4A"/>
    <w:rsid w:val="00F27DED"/>
    <w:rsid w:val="00F30878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6021A"/>
    <w:rsid w:val="00F6035B"/>
    <w:rsid w:val="00F60828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4032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07F8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8A1E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8349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83494"/>
    <w:pPr>
      <w:outlineLvl w:val="5"/>
    </w:pPr>
  </w:style>
  <w:style w:type="paragraph" w:styleId="Titre7">
    <w:name w:val="heading 7"/>
    <w:basedOn w:val="H6"/>
    <w:next w:val="Normal"/>
    <w:qFormat/>
    <w:rsid w:val="00083494"/>
    <w:pPr>
      <w:outlineLvl w:val="6"/>
    </w:pPr>
  </w:style>
  <w:style w:type="paragraph" w:styleId="Titre8">
    <w:name w:val="heading 8"/>
    <w:basedOn w:val="Titre1"/>
    <w:next w:val="Normal"/>
    <w:qFormat/>
    <w:rsid w:val="0008349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8349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08349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rsid w:val="00083494"/>
    <w:pPr>
      <w:ind w:left="1418" w:hanging="1418"/>
    </w:pPr>
  </w:style>
  <w:style w:type="paragraph" w:styleId="TM8">
    <w:name w:val="toc 8"/>
    <w:basedOn w:val="TM1"/>
    <w:uiPriority w:val="39"/>
    <w:rsid w:val="0008349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En-tte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rsid w:val="00083494"/>
    <w:pPr>
      <w:ind w:left="1701" w:hanging="1701"/>
    </w:pPr>
  </w:style>
  <w:style w:type="paragraph" w:styleId="TM4">
    <w:name w:val="toc 4"/>
    <w:basedOn w:val="TM3"/>
    <w:uiPriority w:val="39"/>
    <w:rsid w:val="00083494"/>
    <w:pPr>
      <w:ind w:left="1418" w:hanging="1418"/>
    </w:pPr>
  </w:style>
  <w:style w:type="paragraph" w:styleId="TM3">
    <w:name w:val="toc 3"/>
    <w:basedOn w:val="TM2"/>
    <w:uiPriority w:val="39"/>
    <w:rsid w:val="00083494"/>
    <w:pPr>
      <w:ind w:left="1134" w:hanging="1134"/>
    </w:pPr>
  </w:style>
  <w:style w:type="paragraph" w:styleId="TM2">
    <w:name w:val="toc 2"/>
    <w:basedOn w:val="TM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08349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M6">
    <w:name w:val="toc 6"/>
    <w:basedOn w:val="TM5"/>
    <w:next w:val="Normal"/>
    <w:semiHidden/>
    <w:rsid w:val="00083494"/>
    <w:pPr>
      <w:ind w:left="1985" w:hanging="1985"/>
    </w:pPr>
  </w:style>
  <w:style w:type="paragraph" w:styleId="TM7">
    <w:name w:val="toc 7"/>
    <w:basedOn w:val="TM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Marquedecommentaire">
    <w:name w:val="annotation reference"/>
    <w:rsid w:val="00FF2C65"/>
    <w:rPr>
      <w:sz w:val="16"/>
      <w:szCs w:val="16"/>
    </w:rPr>
  </w:style>
  <w:style w:type="paragraph" w:styleId="Commentaire">
    <w:name w:val="annotation text"/>
    <w:basedOn w:val="Normal"/>
    <w:link w:val="CommentaireCar"/>
    <w:rsid w:val="00FF2C65"/>
  </w:style>
  <w:style w:type="character" w:customStyle="1" w:styleId="CommentaireCar">
    <w:name w:val="Commentaire Car"/>
    <w:link w:val="Commentaire"/>
    <w:rsid w:val="00FF2C65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FF2C65"/>
    <w:rPr>
      <w:b/>
      <w:bCs/>
    </w:rPr>
  </w:style>
  <w:style w:type="character" w:customStyle="1" w:styleId="ObjetducommentaireCar">
    <w:name w:val="Objet du commentaire Car"/>
    <w:link w:val="Objetducommentaire"/>
    <w:rsid w:val="00FF2C65"/>
    <w:rPr>
      <w:b/>
      <w:bCs/>
      <w:lang w:val="en-GB" w:eastAsia="en-US"/>
    </w:rPr>
  </w:style>
  <w:style w:type="paragraph" w:styleId="Textedebulles">
    <w:name w:val="Balloon Text"/>
    <w:basedOn w:val="Normal"/>
    <w:link w:val="TextedebullesC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TextedebullesCar">
    <w:name w:val="Texte de bulles Car"/>
    <w:link w:val="Textedebulles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Lgende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LgendeC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Explorateurdedocuments">
    <w:name w:val="Document Map"/>
    <w:basedOn w:val="Normal"/>
    <w:link w:val="ExplorateurdedocumentsCar"/>
    <w:rsid w:val="009A3136"/>
    <w:rPr>
      <w:rFonts w:ascii="SimSun" w:eastAsia="SimSun"/>
      <w:sz w:val="18"/>
      <w:szCs w:val="18"/>
    </w:rPr>
  </w:style>
  <w:style w:type="character" w:customStyle="1" w:styleId="ExplorateurdedocumentsCar">
    <w:name w:val="Explorateur de documents Car"/>
    <w:basedOn w:val="Policepardfaut"/>
    <w:link w:val="Explorateurdedocuments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Paragraphedeliste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Corpsdetexte">
    <w:name w:val="Body Text"/>
    <w:basedOn w:val="Normal"/>
    <w:link w:val="CorpsdetexteC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LgendeCar">
    <w:name w:val="Légende Car"/>
    <w:aliases w:val="cap Car,Caption Char1 Char Car,cap Char Char1 Car,Caption Char Char1 Char Car,cap Char2 Car,cap1 Car,cap2 Car,cap11 Car,Légende-figure Car,Légende-figure Char Car,captions Car,Légende-figure Char Char Char Char Car,Beschrifubg Car,label Car"/>
    <w:link w:val="Lgende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tlid-translation">
    <w:name w:val="tlid-translation"/>
    <w:basedOn w:val="Policepardfaut"/>
    <w:rsid w:val="00064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B5C4F-C218-497D-A6EA-EE87C2CF4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340</Words>
  <Characters>1873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2209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Antoine Mouquet (Orange)</cp:lastModifiedBy>
  <cp:revision>5</cp:revision>
  <dcterms:created xsi:type="dcterms:W3CDTF">2020-01-16T08:51:00Z</dcterms:created>
  <dcterms:modified xsi:type="dcterms:W3CDTF">2020-01-16T08:52:00Z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